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F6C6E9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164C9A" w:rsidRPr="00164C9A">
        <w:rPr>
          <w:b/>
          <w:noProof/>
          <w:sz w:val="24"/>
        </w:rPr>
        <w:t>203712</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F48644" w:rsidR="001E41F3" w:rsidRPr="00410371" w:rsidRDefault="00EA15F4" w:rsidP="00AA0D20">
            <w:pPr>
              <w:pStyle w:val="CRCoverPage"/>
              <w:spacing w:after="0"/>
              <w:jc w:val="right"/>
              <w:rPr>
                <w:b/>
                <w:noProof/>
                <w:sz w:val="28"/>
              </w:rPr>
            </w:pPr>
            <w:r>
              <w:rPr>
                <w:b/>
                <w:noProof/>
                <w:sz w:val="28"/>
              </w:rPr>
              <w:t>24.</w:t>
            </w:r>
            <w:r w:rsidR="00AA0D20">
              <w:rPr>
                <w:b/>
                <w:noProof/>
                <w:sz w:val="28"/>
              </w:rPr>
              <w:t>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1898D7" w:rsidR="001E41F3" w:rsidRPr="00410371" w:rsidRDefault="00573931" w:rsidP="00547111">
            <w:pPr>
              <w:pStyle w:val="CRCoverPage"/>
              <w:spacing w:after="0"/>
              <w:rPr>
                <w:noProof/>
              </w:rPr>
            </w:pPr>
            <w:r w:rsidRPr="00573931">
              <w:rPr>
                <w:b/>
                <w:noProof/>
                <w:sz w:val="28"/>
              </w:rPr>
              <w:t>0129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59E8AB3" w:rsidR="001E41F3" w:rsidRPr="00410371" w:rsidRDefault="00C54487" w:rsidP="00EA15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B24BB2">
              <w:rPr>
                <w:b/>
                <w:noProof/>
                <w:sz w:val="28"/>
              </w:rPr>
              <w:t>16.2</w:t>
            </w:r>
            <w:r>
              <w:rPr>
                <w:b/>
                <w:noProof/>
                <w:sz w:val="28"/>
              </w:rPr>
              <w:t>.</w:t>
            </w:r>
            <w:r>
              <w:rPr>
                <w:b/>
                <w:noProof/>
                <w:sz w:val="28"/>
              </w:rPr>
              <w:fldChar w:fldCharType="end"/>
            </w:r>
            <w:r>
              <w:rPr>
                <w:b/>
                <w:noProof/>
                <w:sz w:val="28"/>
              </w:rPr>
              <w:fldChar w:fldCharType="end"/>
            </w:r>
            <w:r w:rsidR="00EA15F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98AE6A" w:rsidR="00F25D98" w:rsidRDefault="00AA0D2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167FBA4" w:rsidR="00F25D98" w:rsidRDefault="00AA0D20"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1B4A131" w:rsidR="001E41F3" w:rsidRDefault="00AA0D20">
            <w:pPr>
              <w:pStyle w:val="CRCoverPage"/>
              <w:spacing w:after="0"/>
              <w:ind w:left="100"/>
              <w:rPr>
                <w:noProof/>
              </w:rPr>
            </w:pPr>
            <w:r w:rsidRPr="00AA0D20">
              <w:t xml:space="preserve">Type 3 IE is not recommended </w:t>
            </w:r>
            <w:r>
              <w:t xml:space="preserve">to be used </w:t>
            </w:r>
            <w:r w:rsidRPr="00AA0D20">
              <w:t xml:space="preserve">as </w:t>
            </w:r>
            <w:r>
              <w:t xml:space="preserve">an </w:t>
            </w:r>
            <w:r w:rsidRPr="00AA0D20">
              <w:t>optional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0AA27B" w:rsidR="001E41F3" w:rsidRDefault="008738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529046" w:rsidR="001E41F3" w:rsidRDefault="00EA15F4">
            <w:pPr>
              <w:pStyle w:val="CRCoverPage"/>
              <w:spacing w:after="0"/>
              <w:ind w:left="100"/>
              <w:rPr>
                <w:noProof/>
                <w:lang w:eastAsia="zh-CN"/>
              </w:rPr>
            </w:pPr>
            <w:r>
              <w:rPr>
                <w:rFonts w:hint="eastAsia"/>
                <w:noProof/>
                <w:lang w:eastAsia="zh-CN"/>
              </w:rPr>
              <w:t>T</w:t>
            </w:r>
            <w:r>
              <w:rPr>
                <w:noProof/>
                <w:lang w:eastAsia="zh-CN"/>
              </w:rPr>
              <w: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51F9107" w:rsidR="001E41F3" w:rsidRDefault="00924FF1">
            <w:pPr>
              <w:pStyle w:val="CRCoverPage"/>
              <w:spacing w:after="0"/>
              <w:ind w:left="100"/>
              <w:rPr>
                <w:noProof/>
              </w:rPr>
            </w:pPr>
            <w:r>
              <w:rPr>
                <w:noProof/>
              </w:rPr>
              <w:t>2020-05-12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F03301" w:rsidR="001E41F3" w:rsidRDefault="00EA15F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B7D0D59" w:rsidR="001E41F3" w:rsidRDefault="007A5CEE">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1B870" w14:textId="55A7758E" w:rsidR="001E41F3" w:rsidRDefault="00FA0CAB">
            <w:pPr>
              <w:pStyle w:val="CRCoverPage"/>
              <w:spacing w:after="0"/>
              <w:ind w:left="100"/>
            </w:pPr>
            <w:r>
              <w:rPr>
                <w:rFonts w:hint="eastAsia"/>
                <w:noProof/>
                <w:lang w:eastAsia="zh-CN"/>
              </w:rPr>
              <w:t>I</w:t>
            </w:r>
            <w:r>
              <w:rPr>
                <w:noProof/>
                <w:lang w:eastAsia="zh-CN"/>
              </w:rPr>
              <w:t xml:space="preserve">t was specified in TS 24.007 sub </w:t>
            </w:r>
            <w:r>
              <w:t xml:space="preserve">11.2.4 </w:t>
            </w:r>
            <w:r>
              <w:rPr>
                <w:noProof/>
                <w:lang w:eastAsia="zh-CN"/>
              </w:rPr>
              <w:t xml:space="preserve">for rules followed by some IE types in the </w:t>
            </w:r>
            <w:r>
              <w:t>non-imperative part of a standard L3 message:</w:t>
            </w:r>
          </w:p>
          <w:p w14:paraId="2B08CD1E" w14:textId="6C48E46D" w:rsidR="00FA0CAB" w:rsidRPr="00FA0CAB" w:rsidRDefault="00FA0CAB" w:rsidP="00FA0CAB">
            <w:pPr>
              <w:ind w:leftChars="28" w:left="56"/>
              <w:rPr>
                <w:i/>
              </w:rPr>
            </w:pPr>
            <w:r w:rsidRPr="00FA0CAB">
              <w:rPr>
                <w:rFonts w:hint="eastAsia"/>
                <w:i/>
                <w:lang w:eastAsia="zh-CN"/>
              </w:rPr>
              <w:t>"</w:t>
            </w:r>
            <w:r w:rsidRPr="00FA0CAB">
              <w:rPr>
                <w:i/>
              </w:rPr>
              <w:t xml:space="preserve">Unless otherwise specified in the protocol specification, </w:t>
            </w:r>
            <w:r w:rsidRPr="00FA0CAB">
              <w:rPr>
                <w:i/>
                <w:highlight w:val="yellow"/>
              </w:rPr>
              <w:t>the receiver shall assume that IE with unknown IEI are TV formatted type 1, T formatted type 2, TLV formatted type 4 or TLV-E formatted type 6 standard IEs</w:t>
            </w:r>
            <w:r w:rsidRPr="00FA0CAB">
              <w:rPr>
                <w:i/>
              </w:rPr>
              <w:t xml:space="preserve">. </w:t>
            </w:r>
            <w:r w:rsidRPr="00FA0CAB">
              <w:rPr>
                <w:i/>
                <w:highlight w:val="yellow"/>
              </w:rPr>
              <w:t>The IEI of unknown IEs together with, when applicable, the length indicator, enable the receiver to determine the total length of the IE, and then to skip unknown IEs.</w:t>
            </w:r>
            <w:r w:rsidRPr="00FA0CAB">
              <w:rPr>
                <w:i/>
              </w:rPr>
              <w:t xml:space="preserve"> The receiver shall assume the following rule for IEs with unknown IEI:</w:t>
            </w:r>
          </w:p>
          <w:p w14:paraId="0BB1D2A4" w14:textId="77777777" w:rsidR="00FA0CAB" w:rsidRPr="00FA0CAB" w:rsidRDefault="00FA0CAB" w:rsidP="00FA0CAB">
            <w:pPr>
              <w:pStyle w:val="B1"/>
              <w:ind w:leftChars="28" w:left="340"/>
              <w:rPr>
                <w:i/>
              </w:rPr>
            </w:pPr>
            <w:r w:rsidRPr="00FA0CAB">
              <w:rPr>
                <w:i/>
              </w:rPr>
              <w:tab/>
            </w:r>
            <w:proofErr w:type="spellStart"/>
            <w:r w:rsidRPr="00FA0CAB">
              <w:rPr>
                <w:i/>
                <w:highlight w:val="yellow"/>
              </w:rPr>
              <w:t>Bit</w:t>
            </w:r>
            <w:proofErr w:type="spellEnd"/>
            <w:r w:rsidRPr="00FA0CAB">
              <w:rPr>
                <w:i/>
                <w:highlight w:val="yellow"/>
              </w:rPr>
              <w:t xml:space="preserve"> 8 of the IEI octet is set to "1" indicates a TV formatted type 1 standard IE or a T formatted type 2 IEs. Hence, a 1 valued bit 8 indicates that the whole IE is one octet long.</w:t>
            </w:r>
          </w:p>
          <w:p w14:paraId="3FEA8FC8" w14:textId="77777777" w:rsidR="00FA0CAB" w:rsidRPr="00FA0CAB" w:rsidRDefault="00FA0CAB" w:rsidP="00FA0CAB">
            <w:pPr>
              <w:ind w:leftChars="28" w:left="56"/>
              <w:rPr>
                <w:i/>
              </w:rPr>
            </w:pPr>
            <w:r w:rsidRPr="00FA0CAB">
              <w:rPr>
                <w:i/>
              </w:rPr>
              <w:t>Furthermore, for the EPS protocols EMM and ESM:</w:t>
            </w:r>
          </w:p>
          <w:p w14:paraId="249AB9F5" w14:textId="77777777" w:rsidR="00FA0CAB" w:rsidRPr="00FA0CAB" w:rsidRDefault="00FA0CAB" w:rsidP="00FA0CAB">
            <w:pPr>
              <w:pStyle w:val="B1"/>
              <w:ind w:leftChars="28" w:left="340"/>
              <w:rPr>
                <w:i/>
              </w:rPr>
            </w:pPr>
            <w:r w:rsidRPr="00FA0CAB">
              <w:rPr>
                <w:i/>
              </w:rPr>
              <w:tab/>
            </w:r>
            <w:proofErr w:type="spellStart"/>
            <w:r w:rsidRPr="00BF5D90">
              <w:rPr>
                <w:i/>
                <w:highlight w:val="yellow"/>
              </w:rPr>
              <w:t>Bit</w:t>
            </w:r>
            <w:proofErr w:type="spellEnd"/>
            <w:r w:rsidRPr="00BF5D90">
              <w:rPr>
                <w:i/>
                <w:highlight w:val="yellow"/>
              </w:rPr>
              <w:t xml:space="preserve"> 8 of the IEI octet set to "0" and bits 7 to 4 set to "1" indicates a TLV-E formatted type 6 IE, i.e. the following two octets are length octets. </w:t>
            </w:r>
            <w:proofErr w:type="spellStart"/>
            <w:r w:rsidRPr="00BF5D90">
              <w:rPr>
                <w:i/>
                <w:highlight w:val="yellow"/>
              </w:rPr>
              <w:t>Bit</w:t>
            </w:r>
            <w:proofErr w:type="spellEnd"/>
            <w:r w:rsidRPr="00BF5D90">
              <w:rPr>
                <w:i/>
                <w:highlight w:val="yellow"/>
              </w:rPr>
              <w:t xml:space="preserve"> 8 of the IEI octet set to "0" and bit 7 to 4 set to any other bit combination indicates a TLV formatted type 4 IE, i.e. the following octet is a length octet.</w:t>
            </w:r>
          </w:p>
          <w:p w14:paraId="5EDCBEB9" w14:textId="77777777" w:rsidR="00FA0CAB" w:rsidRPr="00FA0CAB" w:rsidRDefault="00FA0CAB" w:rsidP="00FA0CAB">
            <w:pPr>
              <w:ind w:leftChars="28" w:left="56"/>
              <w:rPr>
                <w:i/>
              </w:rPr>
            </w:pPr>
            <w:r w:rsidRPr="00FA0CAB">
              <w:rPr>
                <w:i/>
              </w:rPr>
              <w:t>Furthermore, for the 5GS protocols 5GMM and 5GSM:</w:t>
            </w:r>
          </w:p>
          <w:p w14:paraId="558DAD6D" w14:textId="77777777" w:rsidR="00FA0CAB" w:rsidRPr="00FA0CAB" w:rsidRDefault="00FA0CAB" w:rsidP="00FA0CAB">
            <w:pPr>
              <w:pStyle w:val="B1"/>
              <w:ind w:leftChars="28" w:left="340"/>
              <w:rPr>
                <w:i/>
              </w:rPr>
            </w:pPr>
            <w:r w:rsidRPr="00FA0CAB">
              <w:rPr>
                <w:i/>
              </w:rPr>
              <w:tab/>
            </w:r>
            <w:proofErr w:type="spellStart"/>
            <w:r w:rsidRPr="00BF5D90">
              <w:rPr>
                <w:i/>
                <w:highlight w:val="yellow"/>
              </w:rPr>
              <w:t>Bit</w:t>
            </w:r>
            <w:proofErr w:type="spellEnd"/>
            <w:r w:rsidRPr="00BF5D90">
              <w:rPr>
                <w:i/>
                <w:highlight w:val="yellow"/>
              </w:rPr>
              <w:t xml:space="preserve"> 8 of the IEI octet set to "0" and bits 7 to 5 set to "1" indicates a TLV-E formatted type 6 IE, i.e. the following two octets are length octets. </w:t>
            </w:r>
            <w:proofErr w:type="spellStart"/>
            <w:r w:rsidRPr="00BF5D90">
              <w:rPr>
                <w:i/>
                <w:highlight w:val="yellow"/>
              </w:rPr>
              <w:t>Bit</w:t>
            </w:r>
            <w:proofErr w:type="spellEnd"/>
            <w:r w:rsidRPr="00BF5D90">
              <w:rPr>
                <w:i/>
                <w:highlight w:val="yellow"/>
              </w:rPr>
              <w:t xml:space="preserve"> 8 of the IEI octet set to "0" and bit 7 to 5 set to any other bit combination indicates a TLV formatted type 4 IE, i.e. the following octet is a length octet.</w:t>
            </w:r>
          </w:p>
          <w:p w14:paraId="37430FDB" w14:textId="77777777" w:rsidR="00FA0CAB" w:rsidRPr="00FA0CAB" w:rsidRDefault="00FA0CAB" w:rsidP="00FA0CAB">
            <w:pPr>
              <w:ind w:leftChars="28" w:left="56"/>
              <w:rPr>
                <w:i/>
              </w:rPr>
            </w:pPr>
            <w:r w:rsidRPr="00FA0CAB">
              <w:rPr>
                <w:i/>
              </w:rPr>
              <w:t>For all other protocols:</w:t>
            </w:r>
          </w:p>
          <w:p w14:paraId="22C4158F" w14:textId="77777777" w:rsidR="00FA0CAB" w:rsidRPr="00FA0CAB" w:rsidRDefault="00FA0CAB" w:rsidP="00FA0CAB">
            <w:pPr>
              <w:pStyle w:val="B1"/>
              <w:ind w:leftChars="28" w:left="340"/>
              <w:rPr>
                <w:i/>
              </w:rPr>
            </w:pPr>
            <w:r w:rsidRPr="00FA0CAB">
              <w:rPr>
                <w:i/>
              </w:rPr>
              <w:tab/>
            </w:r>
            <w:proofErr w:type="spellStart"/>
            <w:r w:rsidRPr="00BF5D90">
              <w:rPr>
                <w:i/>
                <w:highlight w:val="yellow"/>
              </w:rPr>
              <w:t>Bit</w:t>
            </w:r>
            <w:proofErr w:type="spellEnd"/>
            <w:r w:rsidRPr="00BF5D90">
              <w:rPr>
                <w:i/>
                <w:highlight w:val="yellow"/>
              </w:rPr>
              <w:t xml:space="preserve"> 8 of the IEI octet set to "0" indicates a TLV formatted type 4 IE. Hence, the following octet is a length octet.</w:t>
            </w:r>
          </w:p>
          <w:p w14:paraId="1455B90E" w14:textId="0CA68BAB" w:rsidR="00FA0CAB" w:rsidRPr="00FA0CAB" w:rsidRDefault="00FA0CAB" w:rsidP="00FA0CAB">
            <w:pPr>
              <w:ind w:leftChars="28" w:left="56"/>
              <w:rPr>
                <w:i/>
              </w:rPr>
            </w:pPr>
            <w:r w:rsidRPr="00FA0CAB">
              <w:rPr>
                <w:i/>
                <w:highlight w:val="yellow"/>
              </w:rPr>
              <w:lastRenderedPageBreak/>
              <w:t>As a design rule, it is recommended that IEIs of any TV formatted type 1, T formatted type 2, TLV formatted type 4 or TLV-E formatted type 6 IE follow the rule, even if assumed to be known by all potential receivers.</w:t>
            </w:r>
            <w:r w:rsidRPr="00FA0CAB">
              <w:rPr>
                <w:i/>
                <w:lang w:eastAsia="zh-CN"/>
              </w:rPr>
              <w:t>"</w:t>
            </w:r>
          </w:p>
          <w:p w14:paraId="66386249" w14:textId="12E879EE" w:rsidR="00FA0CAB" w:rsidRDefault="00FA0CAB">
            <w:pPr>
              <w:pStyle w:val="CRCoverPage"/>
              <w:spacing w:after="0"/>
              <w:ind w:left="100"/>
              <w:rPr>
                <w:lang w:eastAsia="zh-CN"/>
              </w:rPr>
            </w:pPr>
            <w:r>
              <w:rPr>
                <w:rFonts w:hint="eastAsia"/>
                <w:lang w:eastAsia="zh-CN"/>
              </w:rPr>
              <w:t>H</w:t>
            </w:r>
            <w:r>
              <w:rPr>
                <w:lang w:eastAsia="zh-CN"/>
              </w:rPr>
              <w:t>owever, type 3 IE is not covered by above rules. As defined in TS 24.007, type 3 IE is:</w:t>
            </w:r>
          </w:p>
          <w:p w14:paraId="7B9A6D75" w14:textId="3C4716CD" w:rsidR="00FA0CAB" w:rsidRDefault="00FA0CAB">
            <w:pPr>
              <w:pStyle w:val="CRCoverPage"/>
              <w:spacing w:after="0"/>
              <w:ind w:left="100"/>
              <w:rPr>
                <w:lang w:eastAsia="zh-CN"/>
              </w:rPr>
            </w:pPr>
            <w:r>
              <w:rPr>
                <w:lang w:eastAsia="zh-CN"/>
              </w:rPr>
              <w:t>"</w:t>
            </w:r>
            <w:r w:rsidRPr="00FA0CAB">
              <w:rPr>
                <w:rFonts w:ascii="Times New Roman" w:hAnsi="Times New Roman"/>
                <w:i/>
              </w:rPr>
              <w:t>-</w:t>
            </w:r>
            <w:r w:rsidRPr="00FA0CAB">
              <w:rPr>
                <w:rFonts w:ascii="Times New Roman" w:hAnsi="Times New Roman"/>
                <w:i/>
              </w:rPr>
              <w:tab/>
              <w:t xml:space="preserve">information elements of format V or TV with value part that </w:t>
            </w:r>
            <w:r w:rsidRPr="00FA0CAB">
              <w:rPr>
                <w:rFonts w:ascii="Times New Roman" w:hAnsi="Times New Roman"/>
                <w:i/>
                <w:highlight w:val="yellow"/>
              </w:rPr>
              <w:t>has fixed length of at least one octet (type 3)</w:t>
            </w:r>
            <w:r w:rsidRPr="00FA0CAB">
              <w:rPr>
                <w:rFonts w:ascii="Times New Roman" w:hAnsi="Times New Roman"/>
                <w:i/>
              </w:rPr>
              <w:t>;</w:t>
            </w:r>
            <w:r>
              <w:rPr>
                <w:lang w:eastAsia="zh-CN"/>
              </w:rPr>
              <w:t>"</w:t>
            </w:r>
          </w:p>
          <w:p w14:paraId="7CBE5F0E" w14:textId="77777777" w:rsidR="00FA0CAB" w:rsidRDefault="00FA0CAB">
            <w:pPr>
              <w:pStyle w:val="CRCoverPage"/>
              <w:spacing w:after="0"/>
              <w:ind w:left="100"/>
              <w:rPr>
                <w:lang w:eastAsia="zh-CN"/>
              </w:rPr>
            </w:pPr>
          </w:p>
          <w:p w14:paraId="37A91A37" w14:textId="77992FD0" w:rsidR="00FA0CAB" w:rsidRDefault="00FA0CAB">
            <w:pPr>
              <w:pStyle w:val="CRCoverPage"/>
              <w:spacing w:after="0"/>
              <w:ind w:left="100"/>
              <w:rPr>
                <w:lang w:eastAsia="zh-CN"/>
              </w:rPr>
            </w:pPr>
            <w:r>
              <w:rPr>
                <w:lang w:eastAsia="zh-CN"/>
              </w:rPr>
              <w:t>As observed in the current NAS protocol specifications TS 24.008, TS 24.301 and TS 24.501, type 3 IE shared the same IE coding format as type 4 IE with "</w:t>
            </w:r>
            <w:r w:rsidRPr="00FA0CAB">
              <w:rPr>
                <w:rFonts w:ascii="Times New Roman" w:hAnsi="Times New Roman"/>
                <w:i/>
                <w:highlight w:val="yellow"/>
              </w:rPr>
              <w:t>Bit 8 of the IEI octet set to "0"</w:t>
            </w:r>
            <w:r>
              <w:rPr>
                <w:lang w:eastAsia="zh-CN"/>
              </w:rPr>
              <w:t>"</w:t>
            </w:r>
            <w:r w:rsidR="000E3BE2">
              <w:rPr>
                <w:lang w:eastAsia="zh-CN"/>
              </w:rPr>
              <w:t xml:space="preserve">. As a result, the receivers received an unknown type 3 IE will treat it as a type 4 IE to skip the whole unknown IE based on the </w:t>
            </w:r>
            <w:bookmarkStart w:id="2" w:name="OLE_LINK73"/>
            <w:r w:rsidR="000E3BE2">
              <w:rPr>
                <w:lang w:eastAsia="zh-CN"/>
              </w:rPr>
              <w:t>length indicator</w:t>
            </w:r>
            <w:bookmarkEnd w:id="2"/>
            <w:r w:rsidR="000E3BE2">
              <w:rPr>
                <w:lang w:eastAsia="zh-CN"/>
              </w:rPr>
              <w:t xml:space="preserve"> (</w:t>
            </w:r>
            <w:r w:rsidR="00BF5D90">
              <w:rPr>
                <w:lang w:eastAsia="zh-CN"/>
              </w:rPr>
              <w:t>the octet following</w:t>
            </w:r>
            <w:r w:rsidR="000E3BE2">
              <w:rPr>
                <w:lang w:eastAsia="zh-CN"/>
              </w:rPr>
              <w:t xml:space="preserve"> the IEI octet), this will create the decoding error for all subsequent IEs and finally to make the whole </w:t>
            </w:r>
            <w:r w:rsidR="00BF5D90">
              <w:rPr>
                <w:lang w:eastAsia="zh-CN"/>
              </w:rPr>
              <w:t xml:space="preserve">NAS </w:t>
            </w:r>
            <w:r w:rsidR="000E3BE2">
              <w:rPr>
                <w:lang w:eastAsia="zh-CN"/>
              </w:rPr>
              <w:t>message decoding error.</w:t>
            </w:r>
          </w:p>
          <w:p w14:paraId="45BA65DA" w14:textId="77777777" w:rsidR="000E3BE2" w:rsidRDefault="000E3BE2">
            <w:pPr>
              <w:pStyle w:val="CRCoverPage"/>
              <w:spacing w:after="0"/>
              <w:ind w:left="100"/>
              <w:rPr>
                <w:lang w:eastAsia="zh-CN"/>
              </w:rPr>
            </w:pPr>
          </w:p>
          <w:p w14:paraId="1AE22EB2" w14:textId="73EBC5ED" w:rsidR="000E3BE2" w:rsidRDefault="000E3BE2">
            <w:pPr>
              <w:pStyle w:val="CRCoverPage"/>
              <w:spacing w:after="0"/>
              <w:ind w:left="100"/>
              <w:rPr>
                <w:lang w:eastAsia="zh-CN"/>
              </w:rPr>
            </w:pPr>
            <w:r>
              <w:rPr>
                <w:lang w:eastAsia="zh-CN"/>
              </w:rPr>
              <w:t xml:space="preserve">Even as an implementation that the receiver will not treat an unknown type 3 IE as a type 4 IE (e.g. the UE can identify it is an unknown type 3 IE), then the UE does not know how to skip the whole received unknown type 3 </w:t>
            </w:r>
            <w:r w:rsidR="00F704D3">
              <w:rPr>
                <w:lang w:eastAsia="zh-CN"/>
              </w:rPr>
              <w:t>IE as there is no length indicator.</w:t>
            </w:r>
          </w:p>
          <w:p w14:paraId="1538857E" w14:textId="77777777" w:rsidR="000E3BE2" w:rsidRDefault="000E3BE2">
            <w:pPr>
              <w:pStyle w:val="CRCoverPage"/>
              <w:spacing w:after="0"/>
              <w:ind w:left="100"/>
              <w:rPr>
                <w:lang w:eastAsia="zh-CN"/>
              </w:rPr>
            </w:pPr>
          </w:p>
          <w:p w14:paraId="3465F024" w14:textId="1E2F9F52" w:rsidR="000E3BE2" w:rsidRDefault="00AE59C2">
            <w:pPr>
              <w:pStyle w:val="CRCoverPage"/>
              <w:spacing w:after="0"/>
              <w:ind w:left="100"/>
              <w:rPr>
                <w:lang w:eastAsia="zh-CN"/>
              </w:rPr>
            </w:pPr>
            <w:r>
              <w:rPr>
                <w:rFonts w:hint="eastAsia"/>
                <w:lang w:eastAsia="zh-CN"/>
              </w:rPr>
              <w:t>I</w:t>
            </w:r>
            <w:r>
              <w:rPr>
                <w:lang w:eastAsia="zh-CN"/>
              </w:rPr>
              <w:t>f an optional type 3 IE was newly added in a</w:t>
            </w:r>
            <w:r w:rsidR="00093E30">
              <w:rPr>
                <w:lang w:eastAsia="zh-CN"/>
              </w:rPr>
              <w:t xml:space="preserve"> NAS message since the</w:t>
            </w:r>
            <w:r>
              <w:rPr>
                <w:lang w:eastAsia="zh-CN"/>
              </w:rPr>
              <w:t xml:space="preserve"> second release of a NAS protocol specification (e.g. R16 of TS 24.501), then </w:t>
            </w:r>
            <w:r w:rsidR="00093E30">
              <w:rPr>
                <w:lang w:eastAsia="zh-CN"/>
              </w:rPr>
              <w:t xml:space="preserve">it will cause the above decoding error during backward compatibility handling, e.g. when the R16 UE sending such </w:t>
            </w:r>
            <w:r w:rsidR="00BF5D90">
              <w:rPr>
                <w:lang w:eastAsia="zh-CN"/>
              </w:rPr>
              <w:t xml:space="preserve">new </w:t>
            </w:r>
            <w:r w:rsidR="00093E30">
              <w:rPr>
                <w:lang w:eastAsia="zh-CN"/>
              </w:rPr>
              <w:t xml:space="preserve">optional type 3 IE to the R15 network or when the R16 network sending such </w:t>
            </w:r>
            <w:r w:rsidR="00BF5D90">
              <w:rPr>
                <w:lang w:eastAsia="zh-CN"/>
              </w:rPr>
              <w:t xml:space="preserve">new </w:t>
            </w:r>
            <w:r w:rsidR="00093E30">
              <w:rPr>
                <w:lang w:eastAsia="zh-CN"/>
              </w:rPr>
              <w:t>optional type 3 IE to the R15 UE.</w:t>
            </w:r>
          </w:p>
          <w:p w14:paraId="46C661F4" w14:textId="77777777" w:rsidR="00093E30" w:rsidRPr="00BF5D90" w:rsidRDefault="00093E30">
            <w:pPr>
              <w:pStyle w:val="CRCoverPage"/>
              <w:spacing w:after="0"/>
              <w:ind w:left="100"/>
              <w:rPr>
                <w:lang w:eastAsia="zh-CN"/>
              </w:rPr>
            </w:pPr>
          </w:p>
          <w:p w14:paraId="49AD6433" w14:textId="2D37E8FC" w:rsidR="00FA0CAB" w:rsidRPr="00AE59C2" w:rsidRDefault="00093E30" w:rsidP="00346DC9">
            <w:pPr>
              <w:pStyle w:val="CRCoverPage"/>
              <w:spacing w:after="0"/>
              <w:ind w:left="100"/>
              <w:rPr>
                <w:lang w:eastAsia="zh-CN"/>
              </w:rPr>
            </w:pPr>
            <w:r>
              <w:rPr>
                <w:lang w:eastAsia="zh-CN"/>
              </w:rPr>
              <w:t xml:space="preserve">Hence, to make it a common general NAS protocol design rule, </w:t>
            </w:r>
            <w:r w:rsidR="00E81C23" w:rsidRPr="00E81C23">
              <w:rPr>
                <w:lang w:eastAsia="zh-CN"/>
              </w:rPr>
              <w:t>it is recommended that TV formatted type 3 IE is not</w:t>
            </w:r>
            <w:r w:rsidR="00F512DB">
              <w:rPr>
                <w:lang w:eastAsia="zh-CN"/>
              </w:rPr>
              <w:t xml:space="preserve"> newly</w:t>
            </w:r>
            <w:r w:rsidR="00E81C23" w:rsidRPr="00E81C23">
              <w:rPr>
                <w:lang w:eastAsia="zh-CN"/>
              </w:rPr>
              <w:t xml:space="preserve"> used in the non-imperative part of a standard L3 message since the second release of a protocol specification</w:t>
            </w:r>
            <w:r w:rsidR="00F512DB">
              <w:rPr>
                <w:lang w:eastAsia="zh-CN"/>
              </w:rPr>
              <w:t xml:space="preserve">, i.e. only be </w:t>
            </w:r>
            <w:r w:rsidR="00F512DB" w:rsidRPr="00E81C23">
              <w:rPr>
                <w:lang w:eastAsia="zh-CN"/>
              </w:rPr>
              <w:t xml:space="preserve">used in the non-imperative part of a standard L3 message since the </w:t>
            </w:r>
            <w:r w:rsidR="00F512DB">
              <w:rPr>
                <w:lang w:eastAsia="zh-CN"/>
              </w:rPr>
              <w:t>first</w:t>
            </w:r>
            <w:r w:rsidR="00F512DB" w:rsidRPr="00E81C23">
              <w:rPr>
                <w:lang w:eastAsia="zh-CN"/>
              </w:rPr>
              <w:t xml:space="preserve"> release of a protocol specification</w:t>
            </w:r>
            <w:r w:rsidR="00E81C23" w:rsidRPr="00E81C23">
              <w:rPr>
                <w:lang w:eastAsia="zh-CN"/>
              </w:rPr>
              <w:t>.</w:t>
            </w:r>
          </w:p>
          <w:p w14:paraId="4AB1CFBA" w14:textId="23A53CFF" w:rsidR="00FA0CAB" w:rsidRPr="000E3BE2" w:rsidRDefault="00FA0CAB">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9828436" w:rsidR="001E41F3" w:rsidRDefault="00BC3FD5">
            <w:pPr>
              <w:pStyle w:val="CRCoverPage"/>
              <w:spacing w:after="0"/>
              <w:ind w:left="100"/>
              <w:rPr>
                <w:noProof/>
              </w:rPr>
            </w:pPr>
            <w:r>
              <w:rPr>
                <w:lang w:eastAsia="zh-CN"/>
              </w:rPr>
              <w:t>I</w:t>
            </w:r>
            <w:r w:rsidRPr="00E81C23">
              <w:rPr>
                <w:lang w:eastAsia="zh-CN"/>
              </w:rPr>
              <w:t>t is recommended that TV formatted type 3 IE is not used in the non-imperative part of a standard L3 message since the second release of a protocol specification</w:t>
            </w:r>
            <w:r w:rsidR="00F512DB">
              <w:rPr>
                <w:lang w:eastAsia="zh-CN"/>
              </w:rPr>
              <w:t xml:space="preserve">, i.e. only be </w:t>
            </w:r>
            <w:r w:rsidR="00F512DB" w:rsidRPr="00E81C23">
              <w:rPr>
                <w:lang w:eastAsia="zh-CN"/>
              </w:rPr>
              <w:t xml:space="preserve">used in the non-imperative part of a standard L3 message since the </w:t>
            </w:r>
            <w:r w:rsidR="00F512DB">
              <w:rPr>
                <w:lang w:eastAsia="zh-CN"/>
              </w:rPr>
              <w:t>first</w:t>
            </w:r>
            <w:r w:rsidR="00F512DB" w:rsidRPr="00E81C23">
              <w:rPr>
                <w:lang w:eastAsia="zh-CN"/>
              </w:rPr>
              <w:t xml:space="preserve"> release of a protocol specification</w:t>
            </w:r>
            <w:r w:rsidRPr="00E81C23">
              <w:rPr>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3764230" w:rsidR="001E41F3" w:rsidRDefault="00BC3FD5" w:rsidP="00BC3FD5">
            <w:pPr>
              <w:pStyle w:val="CRCoverPage"/>
              <w:spacing w:after="0"/>
              <w:ind w:left="100"/>
              <w:rPr>
                <w:noProof/>
                <w:lang w:eastAsia="zh-CN"/>
              </w:rPr>
            </w:pPr>
            <w:r>
              <w:rPr>
                <w:rFonts w:hint="eastAsia"/>
                <w:noProof/>
                <w:lang w:eastAsia="zh-CN"/>
              </w:rPr>
              <w:t>P</w:t>
            </w:r>
            <w:r>
              <w:rPr>
                <w:noProof/>
                <w:lang w:eastAsia="zh-CN"/>
              </w:rPr>
              <w:t xml:space="preserve">rotocol decoding error </w:t>
            </w:r>
            <w:r>
              <w:rPr>
                <w:lang w:eastAsia="zh-CN"/>
              </w:rPr>
              <w:t>during backward compatibility handling</w:t>
            </w:r>
            <w:r>
              <w:rPr>
                <w:noProof/>
                <w:lang w:eastAsia="zh-CN"/>
              </w:rPr>
              <w:t xml:space="preserve"> due to an </w:t>
            </w:r>
            <w:r>
              <w:rPr>
                <w:lang w:eastAsia="zh-CN"/>
              </w:rPr>
              <w:t>optional type 3 IE inclusion in a NAS message.</w:t>
            </w:r>
          </w:p>
        </w:tc>
      </w:tr>
      <w:tr w:rsidR="001E41F3" w14:paraId="2E02AFEF" w14:textId="77777777" w:rsidTr="00547111">
        <w:tc>
          <w:tcPr>
            <w:tcW w:w="2694" w:type="dxa"/>
            <w:gridSpan w:val="2"/>
          </w:tcPr>
          <w:p w14:paraId="0B18EFDB" w14:textId="77777777" w:rsidR="001E41F3" w:rsidRPr="00BC3FD5"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B7AF200" w:rsidR="001E41F3" w:rsidRDefault="002C3236">
            <w:pPr>
              <w:pStyle w:val="CRCoverPage"/>
              <w:spacing w:after="0"/>
              <w:ind w:left="100"/>
              <w:rPr>
                <w:noProof/>
              </w:rPr>
            </w:pPr>
            <w:r>
              <w:t>11.2.4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C35478" w14:textId="77777777" w:rsidR="00625CA5" w:rsidRPr="00DF174F" w:rsidRDefault="00625CA5" w:rsidP="00625CA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A896D8F" w14:textId="77777777" w:rsidR="00AA364D" w:rsidRDefault="00AA364D" w:rsidP="00AA364D">
      <w:pPr>
        <w:pStyle w:val="3"/>
      </w:pPr>
      <w:bookmarkStart w:id="3" w:name="_Toc11256786"/>
      <w:bookmarkStart w:id="4" w:name="_Toc36116778"/>
      <w:r>
        <w:t>11.2.4</w:t>
      </w:r>
      <w:r>
        <w:tab/>
        <w:t>Non-imperative part of a standard L3 message</w:t>
      </w:r>
      <w:bookmarkEnd w:id="3"/>
      <w:bookmarkEnd w:id="4"/>
    </w:p>
    <w:p w14:paraId="653CFBC3" w14:textId="77777777" w:rsidR="00AA364D" w:rsidRDefault="00AA364D" w:rsidP="00AA364D">
      <w:r>
        <w:t>The imperative part of a standard L3 message is followed by the (possibly empty) non-imperative part. The relevant protocol specification defines where the imperative part of a standard L3 message ends. The non-imperative part of a standard L3 message is composed of (zero, one, or several) standard IEs having the format T, TV, TLV</w:t>
      </w:r>
      <w:r w:rsidRPr="007E6407">
        <w:t xml:space="preserve"> or TLV-E</w:t>
      </w:r>
      <w:r>
        <w:t xml:space="preserve">. The receiver of a standard L3 message shall analyse the </w:t>
      </w:r>
      <w:proofErr w:type="spellStart"/>
      <w:r>
        <w:t>non imperative</w:t>
      </w:r>
      <w:proofErr w:type="spellEnd"/>
      <w:r>
        <w:t xml:space="preserve"> part as a succession of standard IEs each containing an IEI, and shall be prepared for the non-imperative part of the message to contain standard IEs that are not specified in the relevant protocol specification.</w:t>
      </w:r>
    </w:p>
    <w:p w14:paraId="6F93487F" w14:textId="77777777" w:rsidR="00AA364D" w:rsidRDefault="00AA364D" w:rsidP="00AA364D">
      <w:r>
        <w:t>An IEI may be known in a message or unknown in a message. Each protocol specification lists, for each message (i.e., according to the message type, the direction and the lower layer SAP), the known standard IEs in the non-imperative part.</w:t>
      </w:r>
    </w:p>
    <w:p w14:paraId="0051161E" w14:textId="77777777" w:rsidR="00AA364D" w:rsidRDefault="00AA364D" w:rsidP="00AA364D">
      <w:r w:rsidRPr="00AA364D">
        <w:t>An IEI that is known in a message designates the IE type of the IE the first part of which the IEI is, as well as the use of the information. Which IE type it designates is specified in the relevant protocol specification. Within a message, different IEIs may designate the same IE type if that is defined in the relevant protocol specification.</w:t>
      </w:r>
    </w:p>
    <w:p w14:paraId="41CA389E" w14:textId="77777777" w:rsidR="00AA364D" w:rsidRDefault="00AA364D" w:rsidP="00AA364D">
      <w:r>
        <w:t>Whether the second part of an IE with IEI known in a message is the length or not (in other words, whether the IEI is the first part of an IE formatted as TLV, TLV-E or not) is specified in the relevant protocol specification.</w:t>
      </w:r>
    </w:p>
    <w:p w14:paraId="05EAD654" w14:textId="77777777" w:rsidR="00AA364D" w:rsidRDefault="00AA364D" w:rsidP="00AA364D">
      <w:r>
        <w:t>Unless otherwise specified in the protocol specification, the receiver shall assume that IE with unknown IEI are TV formatted type 1, T formatted type 2, TLV formatted type 4 or TLV-E formatted type 6 standard IEs. The IEI of unknown IEs together with, when applicable, the length indicator, enable the receiver to determine the total length of the IE, and then to skip unknown IEs. The receiver shall assume the following rule for IEs with unknown IEI:</w:t>
      </w:r>
    </w:p>
    <w:p w14:paraId="1D2CF69C" w14:textId="77777777" w:rsidR="00AA364D" w:rsidRDefault="00AA364D" w:rsidP="00AA364D">
      <w:pPr>
        <w:pStyle w:val="B1"/>
      </w:pPr>
      <w:r>
        <w:tab/>
      </w:r>
      <w:proofErr w:type="spellStart"/>
      <w:r>
        <w:t>Bit</w:t>
      </w:r>
      <w:proofErr w:type="spellEnd"/>
      <w:r>
        <w:t xml:space="preserve"> 8 of the IEI octet is set to "1" indicates a TV formatted type 1 standard IE or a T formatted type 2 IEs. Hence, a 1 valued bit 8 indicates that the whole IE is one octet long.</w:t>
      </w:r>
    </w:p>
    <w:p w14:paraId="60FD8AF2" w14:textId="77777777" w:rsidR="00AA364D" w:rsidRDefault="00AA364D" w:rsidP="00AA364D">
      <w:r>
        <w:t>Furthermore, for the EPS protocols EMM and ESM:</w:t>
      </w:r>
    </w:p>
    <w:p w14:paraId="79C862AB" w14:textId="77777777" w:rsidR="00AA364D" w:rsidRDefault="00AA364D" w:rsidP="00AA364D">
      <w:pPr>
        <w:pStyle w:val="B1"/>
      </w:pPr>
      <w:r>
        <w:tab/>
      </w:r>
      <w:proofErr w:type="spellStart"/>
      <w:r>
        <w:t>Bit</w:t>
      </w:r>
      <w:proofErr w:type="spellEnd"/>
      <w:r>
        <w:t xml:space="preserve"> 8 of the IEI octet set to "0" and bits 7 to 4 set to "1" indicates a TLV-E formatted type 6 IE, i.e. the following two octets are length octets. </w:t>
      </w:r>
      <w:proofErr w:type="spellStart"/>
      <w:r>
        <w:t>Bit</w:t>
      </w:r>
      <w:proofErr w:type="spellEnd"/>
      <w:r>
        <w:t xml:space="preserve"> 8 of the IEI octet set to "0" and bit 7 to 4 set to any other bit combination indicates a TLV formatted type 4 IE, i.e. the following octet is a length octet.</w:t>
      </w:r>
    </w:p>
    <w:p w14:paraId="177E2486" w14:textId="77777777" w:rsidR="00AA364D" w:rsidRDefault="00AA364D" w:rsidP="00AA364D">
      <w:r>
        <w:t>Furthermore, for the 5GS protocols 5GMM and 5GSM:</w:t>
      </w:r>
    </w:p>
    <w:p w14:paraId="5D4BD975" w14:textId="77777777" w:rsidR="00AA364D" w:rsidRDefault="00AA364D" w:rsidP="00AA364D">
      <w:pPr>
        <w:pStyle w:val="B1"/>
      </w:pPr>
      <w:r>
        <w:tab/>
      </w:r>
      <w:proofErr w:type="spellStart"/>
      <w:r>
        <w:t>Bit</w:t>
      </w:r>
      <w:proofErr w:type="spellEnd"/>
      <w:r>
        <w:t xml:space="preserve"> 8 of the IEI octet set to "0" and bits 7 to 5 set to "1" indicates a TLV-E formatted type 6 IE, i.e. the following two octets are length octets. </w:t>
      </w:r>
      <w:proofErr w:type="spellStart"/>
      <w:r>
        <w:t>Bit</w:t>
      </w:r>
      <w:proofErr w:type="spellEnd"/>
      <w:r>
        <w:t xml:space="preserve"> 8 of the IEI octet set to "0" and bit 7 to 5 set to any other bit combination indicates a TLV formatted type 4 IE, i.e. the following octet is a length octet.</w:t>
      </w:r>
    </w:p>
    <w:p w14:paraId="41E240DC" w14:textId="77777777" w:rsidR="00AA364D" w:rsidRDefault="00AA364D" w:rsidP="00AA364D">
      <w:r>
        <w:t>For all other protocols:</w:t>
      </w:r>
    </w:p>
    <w:p w14:paraId="1FDF0C38" w14:textId="77777777" w:rsidR="00AA364D" w:rsidRDefault="00AA364D" w:rsidP="00AA364D">
      <w:pPr>
        <w:pStyle w:val="B1"/>
      </w:pPr>
      <w:r>
        <w:tab/>
      </w:r>
      <w:proofErr w:type="spellStart"/>
      <w:r>
        <w:t>Bit</w:t>
      </w:r>
      <w:proofErr w:type="spellEnd"/>
      <w:r>
        <w:t xml:space="preserve"> 8 of the IEI octet set to "0" indicates a TLV formatted type 4 IE. Hence, the following octet is a length octet.</w:t>
      </w:r>
    </w:p>
    <w:p w14:paraId="4AE48115" w14:textId="77777777" w:rsidR="00AA364D" w:rsidRDefault="00AA364D" w:rsidP="00AA364D">
      <w:r>
        <w:t xml:space="preserve">As a design rule, it is </w:t>
      </w:r>
      <w:bookmarkStart w:id="5" w:name="OLE_LINK72"/>
      <w:r>
        <w:t xml:space="preserve">recommended </w:t>
      </w:r>
      <w:bookmarkEnd w:id="5"/>
      <w:r>
        <w:t>that IEIs of any TV formatted type 1, T formatted type 2, TLV formatted type 4 or TLV-E formatted type 6 IE follow the rule, even if assumed to be known by all potential receivers.</w:t>
      </w:r>
    </w:p>
    <w:p w14:paraId="13F9A39F" w14:textId="09B0EE73" w:rsidR="00A31B34" w:rsidRDefault="00A31B34" w:rsidP="00A31B34">
      <w:pPr>
        <w:rPr>
          <w:ins w:id="6" w:author="Huawei-SL" w:date="2020-05-18T11:35:00Z"/>
        </w:rPr>
      </w:pPr>
      <w:ins w:id="7" w:author="Huawei-SL" w:date="2020-05-18T11:35:00Z">
        <w:r>
          <w:t>As a design rule, it is recommended th</w:t>
        </w:r>
      </w:ins>
      <w:ins w:id="8" w:author="Huawei-SL" w:date="2020-05-18T11:37:00Z">
        <w:r>
          <w:t xml:space="preserve">at </w:t>
        </w:r>
      </w:ins>
      <w:ins w:id="9" w:author="Huawei-SL" w:date="2020-05-18T11:35:00Z">
        <w:r>
          <w:t xml:space="preserve">TV formatted type </w:t>
        </w:r>
      </w:ins>
      <w:ins w:id="10" w:author="Huawei-SL" w:date="2020-05-18T11:36:00Z">
        <w:r>
          <w:t>3</w:t>
        </w:r>
      </w:ins>
      <w:ins w:id="11" w:author="Huawei-SL" w:date="2020-05-18T11:37:00Z">
        <w:r>
          <w:t xml:space="preserve"> IE is used in the non-imperative part of a standard L3 message </w:t>
        </w:r>
      </w:ins>
      <w:ins w:id="12" w:author="Huawei-SL" w:date="2020-05-26T19:54:00Z">
        <w:r w:rsidR="00920857">
          <w:t xml:space="preserve">only </w:t>
        </w:r>
      </w:ins>
      <w:ins w:id="13" w:author="Huawei-SL" w:date="2020-05-18T11:37:00Z">
        <w:r>
          <w:t xml:space="preserve">since the </w:t>
        </w:r>
      </w:ins>
      <w:ins w:id="14" w:author="Huawei-SL" w:date="2020-05-26T19:54:00Z">
        <w:r w:rsidR="00920857">
          <w:t>first</w:t>
        </w:r>
      </w:ins>
      <w:ins w:id="15" w:author="Huawei-SL" w:date="2020-05-18T11:37:00Z">
        <w:r>
          <w:t xml:space="preserve"> </w:t>
        </w:r>
      </w:ins>
      <w:ins w:id="16" w:author="Huawei-SL" w:date="2020-05-18T11:38:00Z">
        <w:r>
          <w:t>release of a protocol specification</w:t>
        </w:r>
      </w:ins>
      <w:bookmarkStart w:id="17" w:name="_GoBack"/>
      <w:bookmarkEnd w:id="17"/>
      <w:ins w:id="18" w:author="Huawei-SL" w:date="2020-05-18T11:35:00Z">
        <w:r>
          <w:t>.</w:t>
        </w:r>
      </w:ins>
    </w:p>
    <w:p w14:paraId="15C3CD7A" w14:textId="55E4B8E7" w:rsidR="00D25103" w:rsidRDefault="00D25103" w:rsidP="00D25103">
      <w:pPr>
        <w:pStyle w:val="NO"/>
        <w:rPr>
          <w:ins w:id="19" w:author="Huawei-SL" w:date="2020-05-21T20:16:00Z"/>
        </w:rPr>
      </w:pPr>
      <w:ins w:id="20" w:author="Huawei-SL" w:date="2020-05-21T20:16:00Z">
        <w:r>
          <w:t>NOTE:</w:t>
        </w:r>
        <w:r>
          <w:tab/>
          <w:t>Fo</w:t>
        </w:r>
      </w:ins>
      <w:ins w:id="21" w:author="Huawei-SL" w:date="2020-05-21T20:17:00Z">
        <w:r>
          <w:t xml:space="preserve">r example, </w:t>
        </w:r>
        <w:r w:rsidRPr="00D25103">
          <w:t>for the 5GS protocols 5GMM and 5GSM</w:t>
        </w:r>
        <w:r>
          <w:t>, release</w:t>
        </w:r>
      </w:ins>
      <w:ins w:id="22" w:author="Huawei-SL" w:date="2020-05-21T20:18:00Z">
        <w:r>
          <w:rPr>
            <w:rFonts w:ascii="Cambria" w:eastAsia="Cambria" w:hAnsi="Cambria"/>
          </w:rPr>
          <w:t> </w:t>
        </w:r>
      </w:ins>
      <w:ins w:id="23" w:author="Huawei-SL" w:date="2020-05-21T20:17:00Z">
        <w:r w:rsidR="00920857">
          <w:t>1</w:t>
        </w:r>
      </w:ins>
      <w:ins w:id="24" w:author="Huawei-SL" w:date="2020-05-26T19:55:00Z">
        <w:r w:rsidR="00920857">
          <w:t>5</w:t>
        </w:r>
      </w:ins>
      <w:ins w:id="25" w:author="Huawei-SL" w:date="2020-05-21T20:18:00Z">
        <w:r>
          <w:t xml:space="preserve"> is</w:t>
        </w:r>
      </w:ins>
      <w:ins w:id="26" w:author="Huawei-SL" w:date="2020-05-21T20:17:00Z">
        <w:r>
          <w:t xml:space="preserve"> the </w:t>
        </w:r>
      </w:ins>
      <w:ins w:id="27" w:author="Huawei-SL" w:date="2020-05-26T19:55:00Z">
        <w:r w:rsidR="00920857">
          <w:t xml:space="preserve">first </w:t>
        </w:r>
      </w:ins>
      <w:ins w:id="28" w:author="Huawei-SL" w:date="2020-05-21T20:17:00Z">
        <w:r>
          <w:t>release of a protocol specification</w:t>
        </w:r>
      </w:ins>
      <w:ins w:id="29" w:author="Huawei-SL" w:date="2020-05-21T20:16:00Z">
        <w:r>
          <w:t>.</w:t>
        </w:r>
      </w:ins>
    </w:p>
    <w:p w14:paraId="3B38DA12" w14:textId="77777777" w:rsidR="00AA364D" w:rsidRDefault="00AA364D" w:rsidP="00AA364D">
      <w:r>
        <w:t>A message may contain two or more IEs with equal IEI. Two IEs with the same IEI in a same message must have the same format, and, when of type 3, the same length. More generally, care should be taken not to introduce ambiguities by using an IEI for two purposes. Ambiguities appear in particular when two IEs potentially immediately successive have the same IEI but different meanings and when both are non-mandatory. As a recommended design rule, messages should contain a single IE of a given IEI.</w:t>
      </w:r>
    </w:p>
    <w:p w14:paraId="0F12BD68" w14:textId="77777777" w:rsidR="00AA364D" w:rsidRDefault="00AA364D" w:rsidP="00AA364D">
      <w:r>
        <w:t xml:space="preserve">Each protocol specification may put specific rules for the order of IEs in the non-imperative part. An IE known in the message, but at a position </w:t>
      </w:r>
      <w:proofErr w:type="spellStart"/>
      <w:r>
        <w:t>non compliant</w:t>
      </w:r>
      <w:proofErr w:type="spellEnd"/>
      <w:r>
        <w:t xml:space="preserve"> with these rules is said to be out of sequence. An out of sequence IE is decoded according to the format, and, when of type 3 the length, as defined in the message for its IEI.</w:t>
      </w:r>
    </w:p>
    <w:p w14:paraId="35A497EF" w14:textId="77777777" w:rsidR="00625CA5" w:rsidRPr="00F759D5" w:rsidRDefault="00625CA5" w:rsidP="00625C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CF488" w14:textId="77777777" w:rsidR="008D0E6F" w:rsidRDefault="008D0E6F">
      <w:r>
        <w:separator/>
      </w:r>
    </w:p>
  </w:endnote>
  <w:endnote w:type="continuationSeparator" w:id="0">
    <w:p w14:paraId="0693D388" w14:textId="77777777" w:rsidR="008D0E6F" w:rsidRDefault="008D0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A191B3" w14:textId="77777777" w:rsidR="008D0E6F" w:rsidRDefault="008D0E6F">
      <w:r>
        <w:separator/>
      </w:r>
    </w:p>
  </w:footnote>
  <w:footnote w:type="continuationSeparator" w:id="0">
    <w:p w14:paraId="4457BC30" w14:textId="77777777" w:rsidR="008D0E6F" w:rsidRDefault="008D0E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E30"/>
    <w:rsid w:val="000A1F6F"/>
    <w:rsid w:val="000A6394"/>
    <w:rsid w:val="000B7FED"/>
    <w:rsid w:val="000C038A"/>
    <w:rsid w:val="000C6598"/>
    <w:rsid w:val="000E3BE2"/>
    <w:rsid w:val="00143DCF"/>
    <w:rsid w:val="00145D43"/>
    <w:rsid w:val="00164C9A"/>
    <w:rsid w:val="00185EEA"/>
    <w:rsid w:val="00192C46"/>
    <w:rsid w:val="001A08B3"/>
    <w:rsid w:val="001A2672"/>
    <w:rsid w:val="001A7B60"/>
    <w:rsid w:val="001B52F0"/>
    <w:rsid w:val="001B7A65"/>
    <w:rsid w:val="001E41F3"/>
    <w:rsid w:val="00227EAD"/>
    <w:rsid w:val="0026004D"/>
    <w:rsid w:val="002640DD"/>
    <w:rsid w:val="00275D12"/>
    <w:rsid w:val="00284FEB"/>
    <w:rsid w:val="002860C4"/>
    <w:rsid w:val="002A1ABE"/>
    <w:rsid w:val="002A557A"/>
    <w:rsid w:val="002B5741"/>
    <w:rsid w:val="002C3236"/>
    <w:rsid w:val="00305409"/>
    <w:rsid w:val="003458A8"/>
    <w:rsid w:val="00346DC9"/>
    <w:rsid w:val="003609EF"/>
    <w:rsid w:val="0036231A"/>
    <w:rsid w:val="00363DF6"/>
    <w:rsid w:val="003674C0"/>
    <w:rsid w:val="00374DD4"/>
    <w:rsid w:val="00393B27"/>
    <w:rsid w:val="003D64E7"/>
    <w:rsid w:val="003E1A36"/>
    <w:rsid w:val="00410371"/>
    <w:rsid w:val="004242F1"/>
    <w:rsid w:val="004A6835"/>
    <w:rsid w:val="004B75B7"/>
    <w:rsid w:val="004E1669"/>
    <w:rsid w:val="0051580D"/>
    <w:rsid w:val="0051624C"/>
    <w:rsid w:val="00547111"/>
    <w:rsid w:val="00570453"/>
    <w:rsid w:val="00573931"/>
    <w:rsid w:val="00592D74"/>
    <w:rsid w:val="005E2C44"/>
    <w:rsid w:val="00621188"/>
    <w:rsid w:val="006257ED"/>
    <w:rsid w:val="00625CA5"/>
    <w:rsid w:val="00677E82"/>
    <w:rsid w:val="00695808"/>
    <w:rsid w:val="006B46FB"/>
    <w:rsid w:val="006E21FB"/>
    <w:rsid w:val="00792342"/>
    <w:rsid w:val="007977A8"/>
    <w:rsid w:val="007A5CEE"/>
    <w:rsid w:val="007B512A"/>
    <w:rsid w:val="007C2097"/>
    <w:rsid w:val="007D6A07"/>
    <w:rsid w:val="007F7259"/>
    <w:rsid w:val="008040A8"/>
    <w:rsid w:val="008279FA"/>
    <w:rsid w:val="008438B9"/>
    <w:rsid w:val="008626E7"/>
    <w:rsid w:val="00870EE7"/>
    <w:rsid w:val="00873864"/>
    <w:rsid w:val="008863B9"/>
    <w:rsid w:val="008A45A6"/>
    <w:rsid w:val="008D0E6F"/>
    <w:rsid w:val="008F686C"/>
    <w:rsid w:val="009148DE"/>
    <w:rsid w:val="00920857"/>
    <w:rsid w:val="00924FF1"/>
    <w:rsid w:val="00941BFE"/>
    <w:rsid w:val="00941E30"/>
    <w:rsid w:val="009777D9"/>
    <w:rsid w:val="00991B88"/>
    <w:rsid w:val="009A5753"/>
    <w:rsid w:val="009A579D"/>
    <w:rsid w:val="009E3297"/>
    <w:rsid w:val="009E6C24"/>
    <w:rsid w:val="009F734F"/>
    <w:rsid w:val="00A246B6"/>
    <w:rsid w:val="00A258C6"/>
    <w:rsid w:val="00A31B34"/>
    <w:rsid w:val="00A47E70"/>
    <w:rsid w:val="00A50CF0"/>
    <w:rsid w:val="00A542A2"/>
    <w:rsid w:val="00A7671C"/>
    <w:rsid w:val="00AA0D20"/>
    <w:rsid w:val="00AA2CBC"/>
    <w:rsid w:val="00AA364D"/>
    <w:rsid w:val="00AC5820"/>
    <w:rsid w:val="00AD1CD8"/>
    <w:rsid w:val="00AE59C2"/>
    <w:rsid w:val="00B24BB2"/>
    <w:rsid w:val="00B258BB"/>
    <w:rsid w:val="00B57BAB"/>
    <w:rsid w:val="00B67B97"/>
    <w:rsid w:val="00B968C8"/>
    <w:rsid w:val="00BA3EC5"/>
    <w:rsid w:val="00BA51D9"/>
    <w:rsid w:val="00BB5DFC"/>
    <w:rsid w:val="00BC3FD5"/>
    <w:rsid w:val="00BD279D"/>
    <w:rsid w:val="00BD6BB8"/>
    <w:rsid w:val="00BE70D2"/>
    <w:rsid w:val="00BF5D90"/>
    <w:rsid w:val="00C54487"/>
    <w:rsid w:val="00C66BA2"/>
    <w:rsid w:val="00C75CB0"/>
    <w:rsid w:val="00C95985"/>
    <w:rsid w:val="00CC5026"/>
    <w:rsid w:val="00CC68D0"/>
    <w:rsid w:val="00D03F9A"/>
    <w:rsid w:val="00D06D51"/>
    <w:rsid w:val="00D24991"/>
    <w:rsid w:val="00D25103"/>
    <w:rsid w:val="00D50255"/>
    <w:rsid w:val="00D63ED9"/>
    <w:rsid w:val="00D66520"/>
    <w:rsid w:val="00DA3849"/>
    <w:rsid w:val="00DE34CF"/>
    <w:rsid w:val="00E13F3D"/>
    <w:rsid w:val="00E34898"/>
    <w:rsid w:val="00E8079D"/>
    <w:rsid w:val="00E81C23"/>
    <w:rsid w:val="00EA15F4"/>
    <w:rsid w:val="00EB09B7"/>
    <w:rsid w:val="00EC2FCE"/>
    <w:rsid w:val="00EE7D7C"/>
    <w:rsid w:val="00F25D98"/>
    <w:rsid w:val="00F300FB"/>
    <w:rsid w:val="00F512DB"/>
    <w:rsid w:val="00F704D3"/>
    <w:rsid w:val="00FA0CA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A364D"/>
    <w:rPr>
      <w:rFonts w:ascii="Times New Roman" w:hAnsi="Times New Roman"/>
      <w:lang w:val="en-GB" w:eastAsia="en-US"/>
    </w:rPr>
  </w:style>
  <w:style w:type="character" w:customStyle="1" w:styleId="NOZchn">
    <w:name w:val="NO Zchn"/>
    <w:link w:val="NO"/>
    <w:rsid w:val="00D251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A6FB-CC53-4001-963D-2CF66FC23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4</Pages>
  <Words>1501</Words>
  <Characters>8560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86</cp:revision>
  <cp:lastPrinted>1899-12-31T23:00:00Z</cp:lastPrinted>
  <dcterms:created xsi:type="dcterms:W3CDTF">2018-11-05T09:14:00Z</dcterms:created>
  <dcterms:modified xsi:type="dcterms:W3CDTF">2020-05-26T11:55:00Z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(2)UJdCcXXxD9uobFzNSV7khrRoruvuLsR14Lm5bzO7wy256V1Aw07fDM/p4K2juVkJ3LtuYQc7
AICN1d9jelqlEy90QiAsIfLwppEDIKdBbPJvhYfP3Z0Q5WF6KVEWXOkuDrn37xOfQiGCuvD+
yUbdsNQKSZ8XROo9MwYiyQg9chCBsxzPgHSuGVg98Rf/liLiPSGGB3jwHXoL/rvuDaD07XGL
e65XfrJPdj/auX+ync</vt:lpwstr>
  </property>
  <property fmtid="{D5CDD505-2E9C-101B-9397-08002B2CF9AE}" pid="22" name="_2015_ms_pID_7253431">
    <vt:lpwstr>SZlkFgs4JmM4fO7D+cn+COEnijpbnVNYRqkOms91+xcn8Biz5jlauO
ftlp01WKYp5au0JzcLrgRlqTAQq+8leeoqzBclN7FwtLEPVnTRZIVEDy7Zw/eslxm8FJ5jzK
/uu4n3fUDaMQIJ9K6HvLLbFTxDGkvWPvS1Vfjm6S8jpMPcBCa/Fai5RMa9Z3XhG9iOU=</vt:lpwstr>
  </property>
</Properties>
</file>